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FDBA3A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F0006F">
        <w:rPr>
          <w:b/>
          <w:noProof/>
          <w:sz w:val="24"/>
        </w:rPr>
        <w:t>485</w:t>
      </w:r>
    </w:p>
    <w:p w14:paraId="6D999A59" w14:textId="58FA3F71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F0006F">
        <w:rPr>
          <w:rFonts w:cs="Arial"/>
          <w:b/>
          <w:bCs/>
          <w:sz w:val="22"/>
          <w:szCs w:val="22"/>
        </w:rPr>
        <w:t>4080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4CDB04C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942B8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971AA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B447A">
              <w:rPr>
                <w:b/>
                <w:noProof/>
                <w:sz w:val="28"/>
              </w:rPr>
              <w:t>1</w:t>
            </w:r>
            <w:r w:rsidR="006F5A1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1849E4" w:rsidR="0066336B" w:rsidRDefault="00B338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EA7D2B7" w:rsidR="0066336B" w:rsidRDefault="00F00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7FDF0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5A1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5C2727B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error handling for AF specific UE Id retrieval in </w:t>
            </w:r>
            <w:r w:rsidR="00D9570F">
              <w:rPr>
                <w:bCs/>
                <w:noProof/>
              </w:rPr>
              <w:t>NpConfiguration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F16E9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3604C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30AB6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D3604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FDCCA0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942B8">
              <w:rPr>
                <w:i/>
                <w:noProof/>
                <w:sz w:val="18"/>
              </w:rPr>
              <w:t xml:space="preserve"> </w:t>
            </w:r>
            <w:r w:rsidR="00D942B8">
              <w:rPr>
                <w:i/>
                <w:noProof/>
                <w:sz w:val="18"/>
              </w:rPr>
              <w:br/>
              <w:t>Rel-19</w:t>
            </w:r>
            <w:r w:rsidR="00D942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269AF35" w:rsidR="00E04683" w:rsidRDefault="00AB447A" w:rsidP="00D81BB8">
            <w:pPr>
              <w:pStyle w:val="CRCoverPage"/>
              <w:spacing w:after="0"/>
            </w:pPr>
            <w:r>
              <w:t xml:space="preserve">TS 29.522 </w:t>
            </w:r>
            <w:r w:rsidR="006F5A1A">
              <w:t xml:space="preserve">caluse </w:t>
            </w:r>
            <w:r w:rsidR="006E2B2C" w:rsidRPr="006E2B2C">
              <w:t>4.4.11</w:t>
            </w:r>
            <w:r w:rsidR="006E2B2C" w:rsidRPr="006E2B2C">
              <w:tab/>
              <w:t>Procedures for Network Configuration Parameters Provisioning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D39C633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in response table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>to be aligned with TS 29.522 clause 4.4.</w:t>
            </w:r>
            <w:r w:rsidR="006E2B2C">
              <w:rPr>
                <w:noProof/>
              </w:rPr>
              <w:t>11</w:t>
            </w:r>
            <w:r>
              <w:rPr>
                <w:noProof/>
              </w:rPr>
              <w:t xml:space="preserve">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52CF2F5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 xml:space="preserve">in </w:t>
            </w:r>
            <w:r w:rsidR="006E2B2C">
              <w:rPr>
                <w:noProof/>
              </w:rPr>
              <w:t>NpConfiguration</w:t>
            </w:r>
            <w:r>
              <w:rPr>
                <w:noProof/>
              </w:rPr>
              <w:t xml:space="preserve">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A6D6E4" w:rsidR="0066336B" w:rsidRDefault="00F271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5.13.3.2.3.4, 5.13.5.3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B53028" w14:textId="77777777" w:rsidR="006E2B2C" w:rsidRDefault="006E2B2C" w:rsidP="006E2B2C">
      <w:pPr>
        <w:pStyle w:val="Heading6"/>
      </w:pPr>
      <w:bookmarkStart w:id="21" w:name="_Toc11247852"/>
      <w:bookmarkStart w:id="22" w:name="_Toc27044996"/>
      <w:bookmarkStart w:id="23" w:name="_Toc36034038"/>
      <w:bookmarkStart w:id="24" w:name="_Toc45132185"/>
      <w:bookmarkStart w:id="25" w:name="_Toc49776470"/>
      <w:bookmarkStart w:id="26" w:name="_Toc51747390"/>
      <w:bookmarkStart w:id="27" w:name="_Toc66360966"/>
      <w:bookmarkStart w:id="28" w:name="_Toc68105471"/>
      <w:bookmarkStart w:id="29" w:name="_Toc74756101"/>
      <w:bookmarkStart w:id="30" w:name="_Toc104513208"/>
      <w:r>
        <w:t>5.13.3.2.3.4</w:t>
      </w:r>
      <w: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6051379" w14:textId="77777777" w:rsidR="006E2B2C" w:rsidRDefault="006E2B2C" w:rsidP="006E2B2C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14:paraId="7BC8D17C" w14:textId="77777777" w:rsidR="006E2B2C" w:rsidRDefault="006E2B2C" w:rsidP="006E2B2C">
      <w:r>
        <w:t>This method shall support the URI query parameters, request and response data structures, and response codes, as specified in the table 5.13.3.2.3.4-1 and table 5.13.3.2.3.4-2.</w:t>
      </w:r>
    </w:p>
    <w:p w14:paraId="62197BA7" w14:textId="77777777" w:rsidR="006E2B2C" w:rsidRDefault="006E2B2C" w:rsidP="006E2B2C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6E2B2C" w14:paraId="559A61DB" w14:textId="77777777" w:rsidTr="005C6BE0">
        <w:trPr>
          <w:jc w:val="center"/>
        </w:trPr>
        <w:tc>
          <w:tcPr>
            <w:tcW w:w="825" w:type="pct"/>
            <w:shd w:val="clear" w:color="000000" w:fill="C0C0C0"/>
          </w:tcPr>
          <w:p w14:paraId="06A9AE62" w14:textId="77777777" w:rsidR="006E2B2C" w:rsidRDefault="006E2B2C" w:rsidP="005C6BE0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6938A9E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5399EE5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1E91ACAE" w14:textId="77777777" w:rsidR="006E2B2C" w:rsidRDefault="006E2B2C" w:rsidP="005C6BE0">
            <w:pPr>
              <w:pStyle w:val="TAH"/>
            </w:pPr>
            <w:r>
              <w:t>Remarks</w:t>
            </w:r>
          </w:p>
        </w:tc>
      </w:tr>
      <w:tr w:rsidR="006E2B2C" w14:paraId="0FF1AB06" w14:textId="77777777" w:rsidTr="005C6BE0">
        <w:trPr>
          <w:jc w:val="center"/>
        </w:trPr>
        <w:tc>
          <w:tcPr>
            <w:tcW w:w="825" w:type="pct"/>
            <w:shd w:val="clear" w:color="auto" w:fill="auto"/>
          </w:tcPr>
          <w:p w14:paraId="1EA8F5D0" w14:textId="77777777" w:rsidR="006E2B2C" w:rsidRDefault="006E2B2C" w:rsidP="005C6BE0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52EAEB94" w14:textId="77777777" w:rsidR="006E2B2C" w:rsidRDefault="006E2B2C" w:rsidP="005C6BE0">
            <w:pPr>
              <w:pStyle w:val="TAL"/>
            </w:pPr>
          </w:p>
        </w:tc>
        <w:tc>
          <w:tcPr>
            <w:tcW w:w="583" w:type="pct"/>
          </w:tcPr>
          <w:p w14:paraId="195C5D64" w14:textId="77777777" w:rsidR="006E2B2C" w:rsidRDefault="006E2B2C" w:rsidP="005C6BE0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77789E4" w14:textId="77777777" w:rsidR="006E2B2C" w:rsidRDefault="006E2B2C" w:rsidP="005C6BE0">
            <w:pPr>
              <w:pStyle w:val="TAL"/>
            </w:pPr>
          </w:p>
        </w:tc>
      </w:tr>
    </w:tbl>
    <w:p w14:paraId="453ACBB0" w14:textId="77777777" w:rsidR="006E2B2C" w:rsidRDefault="006E2B2C" w:rsidP="006E2B2C"/>
    <w:p w14:paraId="7BA4F5DA" w14:textId="77777777" w:rsidR="006E2B2C" w:rsidRDefault="006E2B2C" w:rsidP="006E2B2C">
      <w:pPr>
        <w:pStyle w:val="TH"/>
        <w:spacing w:before="120"/>
      </w:pPr>
      <w:r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1"/>
        <w:gridCol w:w="2800"/>
        <w:gridCol w:w="1126"/>
        <w:gridCol w:w="1258"/>
        <w:gridCol w:w="3406"/>
        <w:tblGridChange w:id="31">
          <w:tblGrid>
            <w:gridCol w:w="1031"/>
            <w:gridCol w:w="2800"/>
            <w:gridCol w:w="1126"/>
            <w:gridCol w:w="1258"/>
            <w:gridCol w:w="3406"/>
          </w:tblGrid>
        </w:tblGridChange>
      </w:tblGrid>
      <w:tr w:rsidR="006E2B2C" w14:paraId="19350064" w14:textId="77777777" w:rsidTr="005C6BE0">
        <w:tc>
          <w:tcPr>
            <w:tcW w:w="536" w:type="pct"/>
            <w:vMerge w:val="restart"/>
            <w:shd w:val="clear" w:color="auto" w:fill="C0C0C0"/>
            <w:vAlign w:val="center"/>
          </w:tcPr>
          <w:p w14:paraId="0278A103" w14:textId="77777777" w:rsidR="006E2B2C" w:rsidRDefault="006E2B2C" w:rsidP="005C6BE0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0C0C0"/>
          </w:tcPr>
          <w:p w14:paraId="68C5AA75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02293775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0C0C0"/>
          </w:tcPr>
          <w:p w14:paraId="02412BAB" w14:textId="77777777" w:rsidR="006E2B2C" w:rsidRDefault="006E2B2C" w:rsidP="005C6BE0">
            <w:pPr>
              <w:pStyle w:val="TAH"/>
            </w:pPr>
            <w:r>
              <w:t>Remarks</w:t>
            </w:r>
          </w:p>
        </w:tc>
      </w:tr>
      <w:tr w:rsidR="006E2B2C" w14:paraId="6B2262CB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215CA875" w14:textId="77777777" w:rsidR="006E2B2C" w:rsidRDefault="006E2B2C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7AB76231" w14:textId="77777777" w:rsidR="006E2B2C" w:rsidRDefault="006E2B2C" w:rsidP="005C6BE0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683EE9AF" w14:textId="77777777" w:rsidR="006E2B2C" w:rsidRDefault="006E2B2C" w:rsidP="005C6BE0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14:paraId="5097D064" w14:textId="77777777" w:rsidR="006E2B2C" w:rsidRDefault="006E2B2C" w:rsidP="005C6BE0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D350F8" w14:paraId="5E97274E" w14:textId="77777777" w:rsidTr="005C6BE0">
        <w:tc>
          <w:tcPr>
            <w:tcW w:w="536" w:type="pct"/>
            <w:vMerge w:val="restart"/>
            <w:shd w:val="clear" w:color="auto" w:fill="C0C0C0"/>
            <w:vAlign w:val="center"/>
          </w:tcPr>
          <w:p w14:paraId="2134F71D" w14:textId="77777777" w:rsidR="00D350F8" w:rsidRDefault="00D350F8" w:rsidP="005C6BE0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C0C0C0"/>
          </w:tcPr>
          <w:p w14:paraId="07F8E6A2" w14:textId="77777777" w:rsidR="00D350F8" w:rsidRDefault="00D350F8" w:rsidP="005C6BE0">
            <w:pPr>
              <w:pStyle w:val="TAH"/>
            </w:pPr>
          </w:p>
          <w:p w14:paraId="72B4992F" w14:textId="77777777" w:rsidR="00D350F8" w:rsidRDefault="00D350F8" w:rsidP="005C6BE0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0C0C0"/>
          </w:tcPr>
          <w:p w14:paraId="15659318" w14:textId="77777777" w:rsidR="00D350F8" w:rsidRDefault="00D350F8" w:rsidP="005C6BE0">
            <w:pPr>
              <w:pStyle w:val="TAH"/>
            </w:pPr>
          </w:p>
          <w:p w14:paraId="74C8AC4C" w14:textId="77777777" w:rsidR="00D350F8" w:rsidRDefault="00D350F8" w:rsidP="005C6BE0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C0C0C0"/>
          </w:tcPr>
          <w:p w14:paraId="5186E2BC" w14:textId="77777777" w:rsidR="00D350F8" w:rsidRDefault="00D350F8" w:rsidP="005C6BE0">
            <w:pPr>
              <w:pStyle w:val="TAH"/>
            </w:pPr>
            <w:r>
              <w:t>Response</w:t>
            </w:r>
          </w:p>
          <w:p w14:paraId="3EB51B57" w14:textId="77777777" w:rsidR="00D350F8" w:rsidRDefault="00D350F8" w:rsidP="005C6BE0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C0C0C0"/>
          </w:tcPr>
          <w:p w14:paraId="44E6B8AA" w14:textId="77777777" w:rsidR="00D350F8" w:rsidRDefault="00D350F8" w:rsidP="005C6BE0">
            <w:pPr>
              <w:pStyle w:val="TAH"/>
            </w:pPr>
          </w:p>
          <w:p w14:paraId="6247265A" w14:textId="77777777" w:rsidR="00D350F8" w:rsidRDefault="00D350F8" w:rsidP="005C6BE0">
            <w:pPr>
              <w:pStyle w:val="TAH"/>
            </w:pPr>
            <w:r>
              <w:t>Remarks</w:t>
            </w:r>
          </w:p>
        </w:tc>
      </w:tr>
      <w:tr w:rsidR="00D350F8" w14:paraId="4F6071CD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67CBC8A7" w14:textId="77777777" w:rsidR="00D350F8" w:rsidRDefault="00D350F8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0FDDAF66" w14:textId="77777777" w:rsidR="00D350F8" w:rsidRDefault="00D350F8" w:rsidP="005C6BE0">
            <w:pPr>
              <w:pStyle w:val="TAL"/>
            </w:pPr>
            <w:r>
              <w:t>NpConfiguration</w:t>
            </w:r>
          </w:p>
        </w:tc>
        <w:tc>
          <w:tcPr>
            <w:tcW w:w="585" w:type="pct"/>
          </w:tcPr>
          <w:p w14:paraId="469E91C7" w14:textId="77777777" w:rsidR="00D350F8" w:rsidRDefault="00D350F8" w:rsidP="005C6BE0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14:paraId="4C4B6233" w14:textId="77777777" w:rsidR="00D350F8" w:rsidRDefault="00D350F8" w:rsidP="005C6BE0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14:paraId="03030F61" w14:textId="77777777" w:rsidR="00D350F8" w:rsidRDefault="00D350F8" w:rsidP="005C6BE0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14:paraId="2771AF57" w14:textId="77777777" w:rsidR="00D350F8" w:rsidRDefault="00D350F8" w:rsidP="005C6BE0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D350F8" w14:paraId="087DA0F2" w14:textId="77777777" w:rsidTr="005C6BE0">
        <w:tc>
          <w:tcPr>
            <w:tcW w:w="536" w:type="pct"/>
            <w:vMerge/>
            <w:shd w:val="clear" w:color="auto" w:fill="BFBFBF"/>
            <w:vAlign w:val="center"/>
          </w:tcPr>
          <w:p w14:paraId="41FAA41B" w14:textId="77777777" w:rsidR="00D350F8" w:rsidRDefault="00D350F8" w:rsidP="005C6BE0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14:paraId="47768975" w14:textId="77777777" w:rsidR="00D350F8" w:rsidRDefault="00D350F8" w:rsidP="005C6BE0">
            <w:pPr>
              <w:pStyle w:val="TAL"/>
            </w:pPr>
            <w:r>
              <w:t>ProblemDetails</w:t>
            </w:r>
          </w:p>
        </w:tc>
        <w:tc>
          <w:tcPr>
            <w:tcW w:w="585" w:type="pct"/>
          </w:tcPr>
          <w:p w14:paraId="29842BB1" w14:textId="77777777" w:rsidR="00D350F8" w:rsidRDefault="00D350F8" w:rsidP="005C6BE0">
            <w:pPr>
              <w:pStyle w:val="TAL"/>
            </w:pPr>
            <w:r>
              <w:t>0..1</w:t>
            </w:r>
          </w:p>
        </w:tc>
        <w:tc>
          <w:tcPr>
            <w:tcW w:w="654" w:type="pct"/>
          </w:tcPr>
          <w:p w14:paraId="4E8CE524" w14:textId="77777777" w:rsidR="00D350F8" w:rsidRDefault="00D350F8" w:rsidP="005C6BE0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14:paraId="0E3F66A1" w14:textId="16A29D62" w:rsidR="00D350F8" w:rsidRDefault="00D350F8" w:rsidP="00D350F8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150EC15" w14:textId="4608D45E" w:rsidR="00D350F8" w:rsidRDefault="00D350F8" w:rsidP="005C6BE0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D350F8" w14:paraId="3EC00725" w14:textId="77777777" w:rsidTr="00D95B5C">
        <w:tblPrEx>
          <w:tblW w:w="4999" w:type="pct"/>
          <w:tblInd w:w="1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  <w:tblLook w:val="0000" w:firstRow="0" w:lastRow="0" w:firstColumn="0" w:lastColumn="0" w:noHBand="0" w:noVBand="0"/>
          <w:tblPrExChange w:id="32" w:author="Maria Liang" w:date="2022-06-14T10:22:00Z">
            <w:tblPrEx>
              <w:tblW w:w="4999" w:type="pct"/>
              <w:tblInd w:w="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3" w:author="Maria Liang" w:date="2022-06-14T10:21:00Z"/>
        </w:trPr>
        <w:tc>
          <w:tcPr>
            <w:tcW w:w="536" w:type="pct"/>
            <w:vMerge/>
            <w:shd w:val="clear" w:color="auto" w:fill="BFBFBF"/>
            <w:vAlign w:val="center"/>
            <w:tcPrChange w:id="34" w:author="Maria Liang" w:date="2022-06-14T10:22:00Z">
              <w:tcPr>
                <w:tcW w:w="536" w:type="pct"/>
                <w:vMerge/>
                <w:shd w:val="clear" w:color="auto" w:fill="BFBFBF"/>
                <w:vAlign w:val="center"/>
              </w:tcPr>
            </w:tcPrChange>
          </w:tcPr>
          <w:p w14:paraId="71F9AEEB" w14:textId="77777777" w:rsidR="00D350F8" w:rsidRDefault="00D350F8" w:rsidP="00D350F8">
            <w:pPr>
              <w:pStyle w:val="TAL"/>
              <w:jc w:val="center"/>
              <w:rPr>
                <w:ins w:id="35" w:author="Maria Liang" w:date="2022-06-14T10:21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" w:author="Maria Liang" w:date="2022-06-14T10:22:00Z">
              <w:tcPr>
                <w:tcW w:w="1455" w:type="pct"/>
                <w:shd w:val="clear" w:color="auto" w:fill="auto"/>
              </w:tcPr>
            </w:tcPrChange>
          </w:tcPr>
          <w:p w14:paraId="12B858E5" w14:textId="16979B4D" w:rsidR="00D350F8" w:rsidRDefault="00D350F8" w:rsidP="00D350F8">
            <w:pPr>
              <w:pStyle w:val="TAL"/>
              <w:rPr>
                <w:ins w:id="37" w:author="Maria Liang" w:date="2022-06-14T10:21:00Z"/>
              </w:rPr>
            </w:pPr>
            <w:ins w:id="38" w:author="Maria Liang" w:date="2022-06-14T10:22:00Z">
              <w:r w:rsidRPr="00EB2B03">
                <w:t>ProblemDetails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Maria Liang" w:date="2022-06-14T10:22:00Z">
              <w:tcPr>
                <w:tcW w:w="585" w:type="pct"/>
              </w:tcPr>
            </w:tcPrChange>
          </w:tcPr>
          <w:p w14:paraId="453715D8" w14:textId="512D9537" w:rsidR="00D350F8" w:rsidRDefault="00D350F8" w:rsidP="00D350F8">
            <w:pPr>
              <w:pStyle w:val="TAL"/>
              <w:rPr>
                <w:ins w:id="40" w:author="Maria Liang" w:date="2022-06-14T10:21:00Z"/>
              </w:rPr>
            </w:pPr>
            <w:ins w:id="41" w:author="Maria Liang" w:date="2022-06-14T10:22:00Z">
              <w:r>
                <w:t>0..1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Maria Liang" w:date="2022-06-14T10:22:00Z">
              <w:tcPr>
                <w:tcW w:w="654" w:type="pct"/>
              </w:tcPr>
            </w:tcPrChange>
          </w:tcPr>
          <w:p w14:paraId="6D4DD256" w14:textId="5CC23A51" w:rsidR="00D350F8" w:rsidRDefault="00D350F8" w:rsidP="00D350F8">
            <w:pPr>
              <w:pStyle w:val="TAL"/>
              <w:rPr>
                <w:ins w:id="43" w:author="Maria Liang" w:date="2022-06-14T10:21:00Z"/>
              </w:rPr>
            </w:pPr>
            <w:ins w:id="44" w:author="Maria Liang" w:date="2022-06-14T10:22:00Z">
              <w:r>
                <w:t>404 Not Found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" w:author="Maria Liang" w:date="2022-06-14T10:22:00Z">
              <w:tcPr>
                <w:tcW w:w="1770" w:type="pct"/>
              </w:tcPr>
            </w:tcPrChange>
          </w:tcPr>
          <w:p w14:paraId="5D8B2966" w14:textId="00AF6E6B" w:rsidR="00D350F8" w:rsidRDefault="00D3604C" w:rsidP="00D350F8">
            <w:pPr>
              <w:pStyle w:val="TAL"/>
              <w:rPr>
                <w:ins w:id="46" w:author="Maria Liang" w:date="2022-06-14T10:21:00Z"/>
              </w:rPr>
            </w:pPr>
            <w:ins w:id="47" w:author="Maria Liang" w:date="2022-08-11T01:59:00Z">
              <w:r>
                <w:t>(NOTE 2)</w:t>
              </w:r>
            </w:ins>
          </w:p>
        </w:tc>
      </w:tr>
      <w:tr w:rsidR="006E2B2C" w14:paraId="4F78BD2A" w14:textId="77777777" w:rsidTr="005C6BE0">
        <w:tc>
          <w:tcPr>
            <w:tcW w:w="5000" w:type="pct"/>
            <w:gridSpan w:val="5"/>
            <w:shd w:val="clear" w:color="auto" w:fill="auto"/>
            <w:vAlign w:val="center"/>
          </w:tcPr>
          <w:p w14:paraId="56942A0C" w14:textId="77777777" w:rsidR="006E2B2C" w:rsidRDefault="006E2B2C" w:rsidP="005C6BE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0D1DE8CD" w14:textId="77777777" w:rsidR="006E2B2C" w:rsidRDefault="006E2B2C" w:rsidP="005C6BE0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"ProblemDetails"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clause 5.13.5.3. In such case, t</w:t>
            </w:r>
            <w:r>
              <w:rPr>
                <w:lang w:eastAsia="zh-CN"/>
              </w:rPr>
              <w:t xml:space="preserve">he </w:t>
            </w:r>
            <w:r>
              <w:t>"invalidParams" attribute may be included within the "ProblemDetails" data structure to indicate which parameters are out of range.</w:t>
            </w:r>
          </w:p>
        </w:tc>
      </w:tr>
    </w:tbl>
    <w:p w14:paraId="65FDD30A" w14:textId="77777777" w:rsidR="006E2B2C" w:rsidRDefault="006E2B2C" w:rsidP="006E2B2C">
      <w:pPr>
        <w:rPr>
          <w:noProof/>
        </w:rPr>
      </w:pPr>
    </w:p>
    <w:p w14:paraId="55961E38" w14:textId="77777777" w:rsidR="006E2B2C" w:rsidRDefault="006E2B2C" w:rsidP="006E2B2C">
      <w:pPr>
        <w:pStyle w:val="TH"/>
      </w:pPr>
      <w:r>
        <w:t>Table</w:t>
      </w:r>
      <w:r>
        <w:rPr>
          <w:noProof/>
        </w:rPr>
        <w:t> </w:t>
      </w:r>
      <w:r>
        <w:t xml:space="preserve">5.13.3.2.3.4-3: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E2B2C" w14:paraId="7A36CDFF" w14:textId="77777777" w:rsidTr="005C6BE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B122049" w14:textId="77777777" w:rsidR="006E2B2C" w:rsidRDefault="006E2B2C" w:rsidP="005C6BE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6D777A" w14:textId="77777777" w:rsidR="006E2B2C" w:rsidRDefault="006E2B2C" w:rsidP="005C6B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8D269C" w14:textId="77777777" w:rsidR="006E2B2C" w:rsidRDefault="006E2B2C" w:rsidP="005C6BE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50F1DB7" w14:textId="77777777" w:rsidR="006E2B2C" w:rsidRDefault="006E2B2C" w:rsidP="005C6B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F3E220" w14:textId="77777777" w:rsidR="006E2B2C" w:rsidRDefault="006E2B2C" w:rsidP="005C6BE0">
            <w:pPr>
              <w:pStyle w:val="TAH"/>
            </w:pPr>
            <w:r>
              <w:t>Description</w:t>
            </w:r>
          </w:p>
        </w:tc>
      </w:tr>
      <w:tr w:rsidR="006E2B2C" w14:paraId="7850231B" w14:textId="77777777" w:rsidTr="005C6BE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389B0E4" w14:textId="77777777" w:rsidR="006E2B2C" w:rsidRDefault="006E2B2C" w:rsidP="005C6BE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53DB0A" w14:textId="77777777" w:rsidR="006E2B2C" w:rsidRDefault="006E2B2C" w:rsidP="005C6BE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0070206" w14:textId="77777777" w:rsidR="006E2B2C" w:rsidRDefault="006E2B2C" w:rsidP="005C6BE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E56F88" w14:textId="77777777" w:rsidR="006E2B2C" w:rsidRDefault="006E2B2C" w:rsidP="005C6BE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47597" w14:textId="77777777" w:rsidR="006E2B2C" w:rsidRDefault="006E2B2C" w:rsidP="005C6BE0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{apiRoot}/3gpp-network-parameter-configuration/v1/{scsAsId}/configurations/{configurationId}</w:t>
            </w:r>
          </w:p>
        </w:tc>
      </w:tr>
    </w:tbl>
    <w:p w14:paraId="355FA963" w14:textId="77777777" w:rsidR="006E2B2C" w:rsidRDefault="006E2B2C" w:rsidP="006E2B2C"/>
    <w:p w14:paraId="40558630" w14:textId="6C121C9F" w:rsidR="00833D01" w:rsidRPr="008C6891" w:rsidRDefault="00833D01" w:rsidP="0083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5A1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C362A1D" w14:textId="77777777" w:rsidR="006E2B2C" w:rsidRDefault="006E2B2C" w:rsidP="006E2B2C">
      <w:pPr>
        <w:pStyle w:val="Heading4"/>
      </w:pPr>
      <w:bookmarkStart w:id="48" w:name="_Toc11247873"/>
      <w:bookmarkStart w:id="49" w:name="_Toc27045017"/>
      <w:bookmarkStart w:id="50" w:name="_Toc36034059"/>
      <w:bookmarkStart w:id="51" w:name="_Toc45132206"/>
      <w:bookmarkStart w:id="52" w:name="_Toc49776491"/>
      <w:bookmarkStart w:id="53" w:name="_Toc51747411"/>
      <w:bookmarkStart w:id="54" w:name="_Toc66360990"/>
      <w:bookmarkStart w:id="55" w:name="_Toc68105495"/>
      <w:bookmarkStart w:id="56" w:name="_Toc74756125"/>
      <w:bookmarkStart w:id="57" w:name="_Toc104513232"/>
      <w:bookmarkStart w:id="58" w:name="_Toc11247362"/>
      <w:bookmarkStart w:id="59" w:name="_Toc27044484"/>
      <w:bookmarkStart w:id="60" w:name="_Toc36033526"/>
      <w:bookmarkStart w:id="61" w:name="_Toc45131658"/>
      <w:bookmarkStart w:id="62" w:name="_Toc49775943"/>
      <w:bookmarkStart w:id="63" w:name="_Toc51746863"/>
      <w:bookmarkStart w:id="64" w:name="_Toc66360411"/>
      <w:bookmarkStart w:id="65" w:name="_Toc68104916"/>
      <w:bookmarkStart w:id="66" w:name="_Toc74755546"/>
      <w:bookmarkStart w:id="67" w:name="_Toc104512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5.13.5.3</w:t>
      </w:r>
      <w:r>
        <w:tab/>
        <w:t>Application Errors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4FA93D8" w14:textId="77777777" w:rsidR="006E2B2C" w:rsidRDefault="006E2B2C" w:rsidP="006E2B2C">
      <w:r>
        <w:t xml:space="preserve">The application errors defined for the </w:t>
      </w:r>
      <w:r>
        <w:rPr>
          <w:noProof/>
          <w:lang w:eastAsia="zh-CN"/>
        </w:rPr>
        <w:t>Np</w:t>
      </w:r>
      <w:r>
        <w:rPr>
          <w:rFonts w:hint="eastAsia"/>
          <w:noProof/>
          <w:lang w:eastAsia="zh-CN"/>
        </w:rPr>
        <w:t>Co</w:t>
      </w:r>
      <w:r>
        <w:rPr>
          <w:noProof/>
          <w:lang w:eastAsia="zh-CN"/>
        </w:rPr>
        <w:t>nfiguration</w:t>
      </w:r>
      <w:r>
        <w:t xml:space="preserve"> API are listed in table 5.13.5.3-1. The SCEF shall include in the HTTP status code a "ProblemDetails" data structure with the "cause" attribute indicating the application error as listed in table 5.13.5.3-1.</w:t>
      </w:r>
    </w:p>
    <w:p w14:paraId="5C06A24E" w14:textId="77777777" w:rsidR="006E2B2C" w:rsidRDefault="006E2B2C" w:rsidP="006E2B2C">
      <w:pPr>
        <w:pStyle w:val="TH"/>
      </w:pPr>
      <w:r>
        <w:t>Table 5.13.5.3-1: Application errors</w:t>
      </w:r>
    </w:p>
    <w:tbl>
      <w:tblPr>
        <w:tblW w:w="104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68" w:author="Maria Liang v1" w:date="2022-08-18T09:51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2"/>
        <w:gridCol w:w="1829"/>
        <w:gridCol w:w="4021"/>
        <w:gridCol w:w="1530"/>
        <w:tblGridChange w:id="69">
          <w:tblGrid>
            <w:gridCol w:w="3052"/>
            <w:gridCol w:w="151"/>
            <w:gridCol w:w="1678"/>
            <w:gridCol w:w="302"/>
            <w:gridCol w:w="3089"/>
            <w:gridCol w:w="1475"/>
            <w:gridCol w:w="685"/>
            <w:gridCol w:w="3879"/>
          </w:tblGrid>
        </w:tblGridChange>
      </w:tblGrid>
      <w:tr w:rsidR="006E2B2C" w14:paraId="6E56CDF4" w14:textId="7D2088E3" w:rsidTr="001F3D42">
        <w:trPr>
          <w:cantSplit/>
          <w:jc w:val="center"/>
          <w:trPrChange w:id="70" w:author="Maria Liang v1" w:date="2022-08-18T09:51:00Z">
            <w:trPr>
              <w:cantSplit/>
              <w:jc w:val="center"/>
            </w:trPr>
          </w:trPrChange>
        </w:trPr>
        <w:tc>
          <w:tcPr>
            <w:tcW w:w="3052" w:type="dxa"/>
            <w:shd w:val="clear" w:color="000000" w:fill="C0C0C0"/>
            <w:tcPrChange w:id="71" w:author="Maria Liang v1" w:date="2022-08-18T09:51:00Z">
              <w:tcPr>
                <w:tcW w:w="3203" w:type="dxa"/>
                <w:gridSpan w:val="2"/>
                <w:shd w:val="clear" w:color="000000" w:fill="C0C0C0"/>
              </w:tcPr>
            </w:tcPrChange>
          </w:tcPr>
          <w:p w14:paraId="058D6634" w14:textId="77777777" w:rsidR="006E2B2C" w:rsidRDefault="006E2B2C" w:rsidP="005C6BE0">
            <w:pPr>
              <w:pStyle w:val="TAH"/>
            </w:pPr>
            <w:r>
              <w:t>Application Error</w:t>
            </w:r>
          </w:p>
        </w:tc>
        <w:tc>
          <w:tcPr>
            <w:tcW w:w="1829" w:type="dxa"/>
            <w:shd w:val="clear" w:color="000000" w:fill="C0C0C0"/>
            <w:tcPrChange w:id="72" w:author="Maria Liang v1" w:date="2022-08-18T09:51:00Z">
              <w:tcPr>
                <w:tcW w:w="1980" w:type="dxa"/>
                <w:gridSpan w:val="2"/>
                <w:shd w:val="clear" w:color="000000" w:fill="C0C0C0"/>
              </w:tcPr>
            </w:tcPrChange>
          </w:tcPr>
          <w:p w14:paraId="1C968088" w14:textId="77777777" w:rsidR="006E2B2C" w:rsidRDefault="006E2B2C" w:rsidP="005C6BE0">
            <w:pPr>
              <w:pStyle w:val="TAH"/>
            </w:pPr>
            <w:r>
              <w:t>HTTP status code</w:t>
            </w:r>
          </w:p>
        </w:tc>
        <w:tc>
          <w:tcPr>
            <w:tcW w:w="4021" w:type="dxa"/>
            <w:shd w:val="clear" w:color="000000" w:fill="C0C0C0"/>
            <w:tcPrChange w:id="73" w:author="Maria Liang v1" w:date="2022-08-18T09:51:00Z">
              <w:tcPr>
                <w:tcW w:w="4564" w:type="dxa"/>
                <w:gridSpan w:val="2"/>
                <w:shd w:val="clear" w:color="000000" w:fill="C0C0C0"/>
              </w:tcPr>
            </w:tcPrChange>
          </w:tcPr>
          <w:p w14:paraId="54CD9841" w14:textId="77777777" w:rsidR="006E2B2C" w:rsidRDefault="006E2B2C" w:rsidP="005C6BE0">
            <w:pPr>
              <w:pStyle w:val="TAH"/>
            </w:pPr>
            <w:r>
              <w:t>Description</w:t>
            </w:r>
          </w:p>
        </w:tc>
        <w:tc>
          <w:tcPr>
            <w:tcW w:w="1530" w:type="dxa"/>
            <w:shd w:val="clear" w:color="000000" w:fill="C0C0C0"/>
            <w:tcPrChange w:id="74" w:author="Maria Liang v1" w:date="2022-08-18T09:51:00Z">
              <w:tcPr>
                <w:tcW w:w="4564" w:type="dxa"/>
                <w:gridSpan w:val="2"/>
                <w:shd w:val="clear" w:color="000000" w:fill="C0C0C0"/>
              </w:tcPr>
            </w:tcPrChange>
          </w:tcPr>
          <w:p w14:paraId="6430725C" w14:textId="2CB83EFE" w:rsidR="006E2B2C" w:rsidRDefault="006E2B2C" w:rsidP="005C6BE0">
            <w:pPr>
              <w:pStyle w:val="TAH"/>
              <w:rPr>
                <w:ins w:id="75" w:author="Maria Liang" w:date="2022-06-14T10:17:00Z"/>
              </w:rPr>
            </w:pPr>
            <w:ins w:id="76" w:author="Maria Liang" w:date="2022-06-14T10:19:00Z">
              <w:r>
                <w:t>Applicability</w:t>
              </w:r>
            </w:ins>
          </w:p>
        </w:tc>
      </w:tr>
      <w:tr w:rsidR="006E2B2C" w14:paraId="032758F5" w14:textId="31A0240A" w:rsidTr="001F3D42">
        <w:trPr>
          <w:cantSplit/>
          <w:jc w:val="center"/>
          <w:trPrChange w:id="77" w:author="Maria Liang v1" w:date="2022-08-18T09:51:00Z">
            <w:trPr>
              <w:cantSplit/>
              <w:jc w:val="center"/>
            </w:trPr>
          </w:trPrChange>
        </w:trPr>
        <w:tc>
          <w:tcPr>
            <w:tcW w:w="3052" w:type="dxa"/>
            <w:shd w:val="clear" w:color="auto" w:fill="auto"/>
            <w:tcPrChange w:id="78" w:author="Maria Liang v1" w:date="2022-08-18T09:51:00Z">
              <w:tcPr>
                <w:tcW w:w="3203" w:type="dxa"/>
                <w:gridSpan w:val="2"/>
                <w:shd w:val="clear" w:color="auto" w:fill="auto"/>
              </w:tcPr>
            </w:tcPrChange>
          </w:tcPr>
          <w:p w14:paraId="1327E967" w14:textId="77777777" w:rsidR="006E2B2C" w:rsidRDefault="006E2B2C" w:rsidP="005C6BE0">
            <w:pPr>
              <w:pStyle w:val="TAL"/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829" w:type="dxa"/>
            <w:shd w:val="clear" w:color="auto" w:fill="auto"/>
            <w:tcPrChange w:id="79" w:author="Maria Liang v1" w:date="2022-08-18T09:51:00Z">
              <w:tcPr>
                <w:tcW w:w="1980" w:type="dxa"/>
                <w:gridSpan w:val="2"/>
                <w:shd w:val="clear" w:color="auto" w:fill="auto"/>
              </w:tcPr>
            </w:tcPrChange>
          </w:tcPr>
          <w:p w14:paraId="7D31CD49" w14:textId="77777777" w:rsidR="006E2B2C" w:rsidRDefault="006E2B2C" w:rsidP="005C6BE0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4021" w:type="dxa"/>
            <w:shd w:val="clear" w:color="auto" w:fill="auto"/>
            <w:tcPrChange w:id="80" w:author="Maria Liang v1" w:date="2022-08-18T09:51:00Z">
              <w:tcPr>
                <w:tcW w:w="4564" w:type="dxa"/>
                <w:gridSpan w:val="2"/>
                <w:shd w:val="clear" w:color="auto" w:fill="auto"/>
              </w:tcPr>
            </w:tcPrChange>
          </w:tcPr>
          <w:p w14:paraId="7A9D648C" w14:textId="77777777" w:rsidR="006E2B2C" w:rsidRDefault="006E2B2C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one or more of the received </w:t>
            </w:r>
            <w:proofErr w:type="gramStart"/>
            <w:r>
              <w:rPr>
                <w:lang w:eastAsia="zh-CN"/>
              </w:rPr>
              <w:t>parameter</w:t>
            </w:r>
            <w:proofErr w:type="gramEnd"/>
            <w:r>
              <w:rPr>
                <w:lang w:eastAsia="zh-CN"/>
              </w:rPr>
              <w:t xml:space="preserve">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530" w:type="dxa"/>
            <w:tcPrChange w:id="81" w:author="Maria Liang v1" w:date="2022-08-18T09:51:00Z">
              <w:tcPr>
                <w:tcW w:w="4564" w:type="dxa"/>
                <w:gridSpan w:val="2"/>
              </w:tcPr>
            </w:tcPrChange>
          </w:tcPr>
          <w:p w14:paraId="67936DB2" w14:textId="77777777" w:rsidR="006E2B2C" w:rsidRDefault="006E2B2C" w:rsidP="005C6BE0">
            <w:pPr>
              <w:pStyle w:val="TAL"/>
              <w:rPr>
                <w:ins w:id="82" w:author="Maria Liang" w:date="2022-06-14T10:17:00Z"/>
              </w:rPr>
            </w:pPr>
          </w:p>
        </w:tc>
      </w:tr>
      <w:tr w:rsidR="006E2B2C" w14:paraId="2AE6577F" w14:textId="77777777" w:rsidTr="001F3D42">
        <w:tblPrEx>
          <w:tblPrExChange w:id="83" w:author="Maria Liang v1" w:date="2022-08-18T09:51:00Z">
            <w:tblPrEx>
              <w:tblW w:w="10432" w:type="dxa"/>
            </w:tblPrEx>
          </w:tblPrExChange>
        </w:tblPrEx>
        <w:trPr>
          <w:cantSplit/>
          <w:jc w:val="center"/>
          <w:ins w:id="84" w:author="Maria Liang" w:date="2022-06-14T10:20:00Z"/>
          <w:trPrChange w:id="85" w:author="Maria Liang v1" w:date="2022-08-18T09:51:00Z">
            <w:trPr>
              <w:gridAfter w:val="0"/>
              <w:cantSplit/>
              <w:jc w:val="center"/>
            </w:trPr>
          </w:trPrChange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" w:author="Maria Liang v1" w:date="2022-08-18T09:51:00Z">
              <w:tcPr>
                <w:tcW w:w="30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2E4AAF" w14:textId="77777777" w:rsidR="006E2B2C" w:rsidRDefault="006E2B2C" w:rsidP="005C6BE0">
            <w:pPr>
              <w:pStyle w:val="TAL"/>
              <w:rPr>
                <w:ins w:id="87" w:author="Maria Liang" w:date="2022-06-14T10:20:00Z"/>
                <w:lang w:eastAsia="zh-CN"/>
              </w:rPr>
            </w:pPr>
            <w:ins w:id="88" w:author="Maria Liang" w:date="2022-06-14T10:20:00Z">
              <w:r w:rsidRPr="007551F9">
                <w:rPr>
                  <w:lang w:eastAsia="zh-CN"/>
                </w:rPr>
                <w:t>REQUEST_NOT_AUTHORIZED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9" w:author="Maria Liang v1" w:date="2022-08-18T09:51:00Z">
              <w:tcPr>
                <w:tcW w:w="182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F4157B" w14:textId="77777777" w:rsidR="006E2B2C" w:rsidRDefault="006E2B2C" w:rsidP="005C6BE0">
            <w:pPr>
              <w:pStyle w:val="TAL"/>
              <w:rPr>
                <w:ins w:id="90" w:author="Maria Liang" w:date="2022-06-14T10:20:00Z"/>
                <w:lang w:eastAsia="zh-CN"/>
              </w:rPr>
            </w:pPr>
            <w:ins w:id="91" w:author="Maria Liang" w:date="2022-06-14T10:20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" w:author="Maria Liang v1" w:date="2022-08-18T09:51:00Z">
              <w:tcPr>
                <w:tcW w:w="339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E8FDE6" w14:textId="0DC48FEC" w:rsidR="006E2B2C" w:rsidRDefault="006E2B2C" w:rsidP="005C6BE0">
            <w:pPr>
              <w:pStyle w:val="TAL"/>
              <w:rPr>
                <w:ins w:id="93" w:author="Maria Liang" w:date="2022-06-14T10:20:00Z"/>
              </w:rPr>
            </w:pPr>
            <w:ins w:id="94" w:author="Maria Liang" w:date="2022-06-14T10:20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95" w:author="Maria Liang" w:date="2022-08-11T02:02:00Z">
              <w:r w:rsidR="00D3604C">
                <w:t xml:space="preserve">that </w:t>
              </w:r>
            </w:ins>
            <w:ins w:id="96" w:author="Maria Liang" w:date="2022-06-14T10:20:00Z">
              <w:r w:rsidRPr="00491EEA">
                <w:t xml:space="preserve">the </w:t>
              </w:r>
            </w:ins>
            <w:ins w:id="97" w:author="Maria Liang v1" w:date="2022-08-19T22:16:00Z">
              <w:r w:rsidR="00DE5CBC">
                <w:t xml:space="preserve">AF specific UE ID </w:t>
              </w:r>
            </w:ins>
            <w:ins w:id="98" w:author="Maria Liang r1" w:date="2022-08-24T19:49:00Z">
              <w:r w:rsidR="00C9478C">
                <w:t xml:space="preserve">retrieval request </w:t>
              </w:r>
            </w:ins>
            <w:ins w:id="99" w:author="Maria Liang" w:date="2022-06-14T10:20:00Z">
              <w:r>
                <w:t>is not authorized.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" w:author="Maria Liang v1" w:date="2022-08-18T09:51:00Z">
              <w:tcPr>
                <w:tcW w:w="21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61682C" w14:textId="77777777" w:rsidR="006E2B2C" w:rsidRDefault="006E2B2C" w:rsidP="005C6BE0">
            <w:pPr>
              <w:pStyle w:val="TAL"/>
              <w:rPr>
                <w:ins w:id="101" w:author="Maria Liang" w:date="2022-06-14T10:20:00Z"/>
              </w:rPr>
            </w:pPr>
            <w:ins w:id="102" w:author="Maria Liang" w:date="2022-06-14T10:20:00Z">
              <w:r>
                <w:t>UEId_retrieval</w:t>
              </w:r>
            </w:ins>
          </w:p>
        </w:tc>
      </w:tr>
      <w:tr w:rsidR="006E2B2C" w14:paraId="058FF04D" w14:textId="77777777" w:rsidTr="001F3D42">
        <w:tblPrEx>
          <w:tblPrExChange w:id="103" w:author="Maria Liang v1" w:date="2022-08-18T09:51:00Z">
            <w:tblPrEx>
              <w:tblW w:w="10432" w:type="dxa"/>
            </w:tblPrEx>
          </w:tblPrExChange>
        </w:tblPrEx>
        <w:trPr>
          <w:cantSplit/>
          <w:jc w:val="center"/>
          <w:ins w:id="104" w:author="Maria Liang" w:date="2022-06-14T10:20:00Z"/>
          <w:trPrChange w:id="105" w:author="Maria Liang v1" w:date="2022-08-18T09:51:00Z">
            <w:trPr>
              <w:gridAfter w:val="0"/>
              <w:cantSplit/>
              <w:jc w:val="center"/>
            </w:trPr>
          </w:trPrChange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" w:author="Maria Liang v1" w:date="2022-08-18T09:51:00Z">
              <w:tcPr>
                <w:tcW w:w="30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B7721C" w14:textId="77777777" w:rsidR="006E2B2C" w:rsidRDefault="006E2B2C" w:rsidP="005C6BE0">
            <w:pPr>
              <w:pStyle w:val="TAL"/>
              <w:rPr>
                <w:ins w:id="107" w:author="Maria Liang" w:date="2022-06-14T10:20:00Z"/>
                <w:lang w:eastAsia="zh-CN"/>
              </w:rPr>
            </w:pPr>
            <w:ins w:id="108" w:author="Maria Liang" w:date="2022-06-14T10:20:00Z">
              <w:r>
                <w:rPr>
                  <w:lang w:eastAsia="zh-CN"/>
                </w:rP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ILABLE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9" w:author="Maria Liang v1" w:date="2022-08-18T09:51:00Z">
              <w:tcPr>
                <w:tcW w:w="182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A1873E" w14:textId="77777777" w:rsidR="006E2B2C" w:rsidRDefault="006E2B2C" w:rsidP="005C6BE0">
            <w:pPr>
              <w:pStyle w:val="TAL"/>
              <w:rPr>
                <w:ins w:id="110" w:author="Maria Liang" w:date="2022-06-14T10:20:00Z"/>
                <w:lang w:eastAsia="zh-CN"/>
              </w:rPr>
            </w:pPr>
            <w:ins w:id="111" w:author="Maria Liang" w:date="2022-06-14T10:20:00Z">
              <w:r w:rsidRPr="007551F9">
                <w:rPr>
                  <w:lang w:eastAsia="zh-CN"/>
                </w:rPr>
                <w:t>404 Not Found</w:t>
              </w:r>
            </w:ins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2" w:author="Maria Liang v1" w:date="2022-08-18T09:51:00Z">
              <w:tcPr>
                <w:tcW w:w="339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CE4505" w14:textId="45661ABB" w:rsidR="006E2B2C" w:rsidRDefault="006E2B2C" w:rsidP="005C6BE0">
            <w:pPr>
              <w:pStyle w:val="TAL"/>
              <w:rPr>
                <w:ins w:id="113" w:author="Maria Liang" w:date="2022-06-14T10:20:00Z"/>
              </w:rPr>
            </w:pPr>
            <w:ins w:id="114" w:author="Maria Liang" w:date="2022-06-14T10:20:00Z">
              <w:r w:rsidRPr="007551F9">
                <w:t xml:space="preserve">Indicates </w:t>
              </w:r>
            </w:ins>
            <w:ins w:id="115" w:author="Maria Liang v1" w:date="2022-08-18T09:51:00Z">
              <w:r w:rsidR="001F3D42">
                <w:t xml:space="preserve">that </w:t>
              </w:r>
            </w:ins>
            <w:ins w:id="116" w:author="Maria Liang" w:date="2022-06-14T10:20:00Z">
              <w:r w:rsidRPr="007551F9">
                <w:t xml:space="preserve">the </w:t>
              </w:r>
            </w:ins>
            <w:ins w:id="117" w:author="Maria Liang" w:date="2022-08-11T02:02:00Z">
              <w:r w:rsidR="00D3604C">
                <w:t xml:space="preserve">AF specific </w:t>
              </w:r>
            </w:ins>
            <w:ins w:id="118" w:author="Maria Liang" w:date="2022-06-14T10:20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Maria Liang v1" w:date="2022-08-18T09:51:00Z">
              <w:tcPr>
                <w:tcW w:w="21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3A8F14" w14:textId="51E7FD72" w:rsidR="006E2B2C" w:rsidRDefault="006E2B2C" w:rsidP="005C6BE0">
            <w:pPr>
              <w:pStyle w:val="TAL"/>
              <w:rPr>
                <w:ins w:id="120" w:author="Maria Liang" w:date="2022-06-14T10:20:00Z"/>
              </w:rPr>
            </w:pPr>
            <w:ins w:id="121" w:author="Maria Liang" w:date="2022-06-14T10:20:00Z">
              <w:r>
                <w:t>UEId_retrieval</w:t>
              </w:r>
            </w:ins>
          </w:p>
        </w:tc>
      </w:tr>
      <w:tr w:rsidR="00D3604C" w14:paraId="3EF6B085" w14:textId="77777777" w:rsidTr="001F3D42">
        <w:tblPrEx>
          <w:tblPrExChange w:id="122" w:author="Maria Liang v1" w:date="2022-08-18T09:51:00Z">
            <w:tblPrEx>
              <w:tblW w:w="10432" w:type="dxa"/>
            </w:tblPrEx>
          </w:tblPrExChange>
        </w:tblPrEx>
        <w:trPr>
          <w:cantSplit/>
          <w:jc w:val="center"/>
          <w:ins w:id="123" w:author="Maria Liang" w:date="2022-08-11T02:01:00Z"/>
          <w:trPrChange w:id="124" w:author="Maria Liang v1" w:date="2022-08-18T09:51:00Z">
            <w:trPr>
              <w:gridAfter w:val="0"/>
              <w:cantSplit/>
              <w:jc w:val="center"/>
            </w:trPr>
          </w:trPrChange>
        </w:trPr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5" w:author="Maria Liang v1" w:date="2022-08-18T09:51:00Z">
              <w:tcPr>
                <w:tcW w:w="30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6CFD01" w14:textId="19E6B2E5" w:rsidR="00D3604C" w:rsidRDefault="00D3604C" w:rsidP="00D3604C">
            <w:pPr>
              <w:pStyle w:val="TAL"/>
              <w:rPr>
                <w:ins w:id="126" w:author="Maria Liang" w:date="2022-08-11T02:01:00Z"/>
                <w:lang w:eastAsia="zh-CN"/>
              </w:rPr>
            </w:pPr>
            <w:ins w:id="127" w:author="Maria Liang" w:date="2022-08-11T02:01:00Z">
              <w:r>
                <w:t>UE_NOT_FOUND</w:t>
              </w:r>
            </w:ins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8" w:author="Maria Liang v1" w:date="2022-08-18T09:51:00Z">
              <w:tcPr>
                <w:tcW w:w="182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32D56C" w14:textId="4269C97E" w:rsidR="00D3604C" w:rsidRPr="007551F9" w:rsidRDefault="00D3604C" w:rsidP="00D3604C">
            <w:pPr>
              <w:pStyle w:val="TAL"/>
              <w:rPr>
                <w:ins w:id="129" w:author="Maria Liang" w:date="2022-08-11T02:01:00Z"/>
                <w:lang w:eastAsia="zh-CN"/>
              </w:rPr>
            </w:pPr>
            <w:ins w:id="130" w:author="Maria Liang" w:date="2022-08-11T02:01:00Z">
              <w:r w:rsidRPr="007551F9">
                <w:t>404 Not Found</w:t>
              </w:r>
            </w:ins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1" w:author="Maria Liang v1" w:date="2022-08-18T09:51:00Z">
              <w:tcPr>
                <w:tcW w:w="339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D327AB5" w14:textId="6F63B97E" w:rsidR="00D3604C" w:rsidRPr="007551F9" w:rsidRDefault="00D3604C" w:rsidP="00D3604C">
            <w:pPr>
              <w:pStyle w:val="TAL"/>
              <w:rPr>
                <w:ins w:id="132" w:author="Maria Liang" w:date="2022-08-11T02:01:00Z"/>
              </w:rPr>
            </w:pPr>
            <w:ins w:id="133" w:author="Maria Liang" w:date="2022-08-11T02:01:00Z">
              <w:r w:rsidRPr="007551F9">
                <w:t xml:space="preserve">Indicates </w:t>
              </w:r>
              <w:r>
                <w:t xml:space="preserve">that </w:t>
              </w:r>
              <w:r w:rsidRPr="007551F9">
                <w:t xml:space="preserve">the </w:t>
              </w:r>
              <w:r>
                <w:t xml:space="preserve">requested </w:t>
              </w:r>
              <w:r w:rsidRPr="007551F9">
                <w:t>UE</w:t>
              </w:r>
              <w:r>
                <w:t xml:space="preserve"> address is not found.</w:t>
              </w:r>
            </w:ins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" w:author="Maria Liang v1" w:date="2022-08-18T09:51:00Z">
              <w:tcPr>
                <w:tcW w:w="21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9A4FDD" w14:textId="4A5C659B" w:rsidR="00D3604C" w:rsidRDefault="00D3604C" w:rsidP="00D3604C">
            <w:pPr>
              <w:pStyle w:val="TAL"/>
              <w:rPr>
                <w:ins w:id="135" w:author="Maria Liang" w:date="2022-08-11T02:01:00Z"/>
              </w:rPr>
            </w:pPr>
            <w:ins w:id="136" w:author="Maria Liang" w:date="2022-08-11T02:01:00Z">
              <w:r>
                <w:t>UEId_retrieval</w:t>
              </w:r>
            </w:ins>
          </w:p>
        </w:tc>
      </w:tr>
    </w:tbl>
    <w:p w14:paraId="178C597E" w14:textId="77777777" w:rsidR="006E2B2C" w:rsidRDefault="006E2B2C" w:rsidP="006E2B2C">
      <w:pPr>
        <w:rPr>
          <w:noProof/>
          <w:lang w:eastAsia="zh-CN"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BF5D" w14:textId="77777777" w:rsidR="005C17E4" w:rsidRDefault="005C17E4">
      <w:r>
        <w:separator/>
      </w:r>
    </w:p>
  </w:endnote>
  <w:endnote w:type="continuationSeparator" w:id="0">
    <w:p w14:paraId="56296E98" w14:textId="77777777" w:rsidR="005C17E4" w:rsidRDefault="005C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C1BCD" w14:textId="77777777" w:rsidR="005C17E4" w:rsidRDefault="005C17E4">
      <w:r>
        <w:separator/>
      </w:r>
    </w:p>
  </w:footnote>
  <w:footnote w:type="continuationSeparator" w:id="0">
    <w:p w14:paraId="09A6F91D" w14:textId="77777777" w:rsidR="005C17E4" w:rsidRDefault="005C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358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3D42"/>
    <w:rsid w:val="001F6928"/>
    <w:rsid w:val="002007DB"/>
    <w:rsid w:val="002023FC"/>
    <w:rsid w:val="0020367D"/>
    <w:rsid w:val="0020713E"/>
    <w:rsid w:val="002108AD"/>
    <w:rsid w:val="00211F1B"/>
    <w:rsid w:val="002127C7"/>
    <w:rsid w:val="00214004"/>
    <w:rsid w:val="00214F8B"/>
    <w:rsid w:val="002151D1"/>
    <w:rsid w:val="0021524B"/>
    <w:rsid w:val="00215BA0"/>
    <w:rsid w:val="002209CC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01F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24E4"/>
    <w:rsid w:val="003C6714"/>
    <w:rsid w:val="003D0793"/>
    <w:rsid w:val="003D1F21"/>
    <w:rsid w:val="003D46B0"/>
    <w:rsid w:val="003D4B69"/>
    <w:rsid w:val="003D6018"/>
    <w:rsid w:val="003E0BCE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6C7E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975C8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2B2C"/>
    <w:rsid w:val="006E5078"/>
    <w:rsid w:val="006E66A4"/>
    <w:rsid w:val="006E7874"/>
    <w:rsid w:val="006F3CC5"/>
    <w:rsid w:val="006F494A"/>
    <w:rsid w:val="006F49D7"/>
    <w:rsid w:val="006F5452"/>
    <w:rsid w:val="006F5A1A"/>
    <w:rsid w:val="006F6DD3"/>
    <w:rsid w:val="006F7963"/>
    <w:rsid w:val="007020F5"/>
    <w:rsid w:val="007021E2"/>
    <w:rsid w:val="00704388"/>
    <w:rsid w:val="007055D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74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1ED5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67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863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478C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C5B8C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50F8"/>
    <w:rsid w:val="00D3604C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1BB8"/>
    <w:rsid w:val="00D942B8"/>
    <w:rsid w:val="00D95019"/>
    <w:rsid w:val="00D9570F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CBC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52D6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006F"/>
    <w:rsid w:val="00F02713"/>
    <w:rsid w:val="00F0277E"/>
    <w:rsid w:val="00F111CB"/>
    <w:rsid w:val="00F17E34"/>
    <w:rsid w:val="00F2068C"/>
    <w:rsid w:val="00F21255"/>
    <w:rsid w:val="00F26C1D"/>
    <w:rsid w:val="00F271CA"/>
    <w:rsid w:val="00F27B7B"/>
    <w:rsid w:val="00F322F5"/>
    <w:rsid w:val="00F45187"/>
    <w:rsid w:val="00F45E88"/>
    <w:rsid w:val="00F503F5"/>
    <w:rsid w:val="00F60507"/>
    <w:rsid w:val="00F648AA"/>
    <w:rsid w:val="00F67854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2022-08-24T11:48:00Z</dcterms:created>
  <dcterms:modified xsi:type="dcterms:W3CDTF">2022-08-24T11:49:00Z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